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5AFC67" w14:textId="02A5E03D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TSG-SA WG6 Meeting </w:t>
      </w:r>
      <w:r w:rsidR="00BA31AF" w:rsidRPr="00BA31AF">
        <w:rPr>
          <w:b/>
          <w:noProof/>
          <w:sz w:val="24"/>
        </w:rPr>
        <w:t>#4</w:t>
      </w:r>
      <w:r w:rsidR="00205C3B">
        <w:rPr>
          <w:b/>
          <w:noProof/>
          <w:sz w:val="24"/>
        </w:rPr>
        <w:t>9</w:t>
      </w:r>
      <w:r w:rsidR="00BA31AF" w:rsidRPr="00BA31AF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517BA6" w:rsidRPr="00517BA6">
        <w:rPr>
          <w:b/>
          <w:noProof/>
          <w:sz w:val="24"/>
        </w:rPr>
        <w:t>S6-221418</w:t>
      </w:r>
      <w:bookmarkStart w:id="0" w:name="_GoBack"/>
      <w:bookmarkEnd w:id="0"/>
    </w:p>
    <w:p w14:paraId="6391EA63" w14:textId="7D025208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205C3B">
        <w:rPr>
          <w:rFonts w:cs="Arial"/>
          <w:b/>
          <w:sz w:val="22"/>
        </w:rPr>
        <w:t>16</w:t>
      </w:r>
      <w:r w:rsidR="00BA31AF" w:rsidRPr="00BA31AF">
        <w:rPr>
          <w:rFonts w:cs="Arial"/>
          <w:b/>
          <w:sz w:val="22"/>
          <w:vertAlign w:val="superscript"/>
        </w:rPr>
        <w:t>th</w:t>
      </w:r>
      <w:r w:rsidR="00205C3B">
        <w:rPr>
          <w:rFonts w:cs="Arial"/>
          <w:b/>
          <w:sz w:val="22"/>
        </w:rPr>
        <w:t xml:space="preserve"> – 25</w:t>
      </w:r>
      <w:r w:rsidR="00205C3B">
        <w:rPr>
          <w:rFonts w:cs="Arial"/>
          <w:b/>
          <w:sz w:val="22"/>
          <w:vertAlign w:val="superscript"/>
        </w:rPr>
        <w:t>th</w:t>
      </w:r>
      <w:r w:rsidR="00BA31AF" w:rsidRPr="00BA31AF">
        <w:rPr>
          <w:rFonts w:cs="Arial"/>
          <w:b/>
          <w:sz w:val="22"/>
        </w:rPr>
        <w:t xml:space="preserve"> </w:t>
      </w:r>
      <w:r w:rsidR="00205C3B">
        <w:rPr>
          <w:rFonts w:cs="Arial" w:hint="eastAsia"/>
          <w:b/>
          <w:sz w:val="22"/>
          <w:lang w:eastAsia="zh-CN"/>
        </w:rPr>
        <w:t>May</w:t>
      </w:r>
      <w:r w:rsidR="00BA31AF" w:rsidRPr="00BA31AF">
        <w:rPr>
          <w:rFonts w:cs="Arial"/>
          <w:b/>
          <w:sz w:val="22"/>
        </w:rPr>
        <w:t xml:space="preserve"> 202</w:t>
      </w:r>
      <w:r w:rsidR="004C41CB">
        <w:rPr>
          <w:rFonts w:cs="Arial"/>
          <w:b/>
          <w:sz w:val="22"/>
        </w:rPr>
        <w:t>2</w:t>
      </w:r>
      <w:r>
        <w:rPr>
          <w:rFonts w:cs="Arial"/>
          <w:b/>
          <w:bCs/>
          <w:sz w:val="22"/>
        </w:rPr>
        <w:tab/>
      </w:r>
      <w:r w:rsidR="00724096">
        <w:rPr>
          <w:b/>
          <w:noProof/>
          <w:sz w:val="24"/>
        </w:rPr>
        <w:t>(revision of S6-</w:t>
      </w:r>
      <w:r w:rsidR="004A3E9C">
        <w:rPr>
          <w:b/>
          <w:noProof/>
          <w:sz w:val="24"/>
        </w:rPr>
        <w:t>2</w:t>
      </w:r>
      <w:r w:rsidR="004C41CB">
        <w:rPr>
          <w:b/>
          <w:noProof/>
          <w:sz w:val="24"/>
        </w:rPr>
        <w:t>2</w:t>
      </w:r>
      <w:r w:rsidR="003602A3">
        <w:rPr>
          <w:b/>
          <w:noProof/>
          <w:sz w:val="24"/>
          <w:lang w:eastAsia="zh-CN"/>
        </w:rPr>
        <w:t>1216</w:t>
      </w:r>
      <w:r>
        <w:rPr>
          <w:b/>
          <w:noProof/>
          <w:sz w:val="24"/>
        </w:rPr>
        <w:t>)</w:t>
      </w:r>
    </w:p>
    <w:p w14:paraId="6FD9B22D" w14:textId="7777777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184F2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955CD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7C2F89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A115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9B5D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C877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9CE2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F8D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7CA446" w14:textId="146102A9" w:rsidR="001E41F3" w:rsidRPr="00410371" w:rsidRDefault="008618E2" w:rsidP="00C14A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4272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CF2ACC">
              <w:rPr>
                <w:b/>
                <w:noProof/>
                <w:sz w:val="28"/>
              </w:rPr>
              <w:t>289</w:t>
            </w:r>
          </w:p>
        </w:tc>
        <w:tc>
          <w:tcPr>
            <w:tcW w:w="709" w:type="dxa"/>
          </w:tcPr>
          <w:p w14:paraId="67B6E1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EE38F0" w14:textId="5760F9AC" w:rsidR="001E41F3" w:rsidRPr="00410371" w:rsidRDefault="00A42729" w:rsidP="00280ECA">
            <w:pPr>
              <w:pStyle w:val="CRCoverPage"/>
              <w:spacing w:after="0"/>
              <w:jc w:val="right"/>
              <w:rPr>
                <w:noProof/>
              </w:rPr>
            </w:pPr>
            <w:r w:rsidRPr="00A42729">
              <w:rPr>
                <w:b/>
                <w:noProof/>
                <w:sz w:val="28"/>
              </w:rPr>
              <w:t>0078</w:t>
            </w:r>
          </w:p>
        </w:tc>
        <w:tc>
          <w:tcPr>
            <w:tcW w:w="709" w:type="dxa"/>
          </w:tcPr>
          <w:p w14:paraId="670B33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C710FB" w14:textId="11B97479" w:rsidR="001E41F3" w:rsidRPr="00410371" w:rsidRDefault="003602A3" w:rsidP="003602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602A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6E340F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3FAD55" w14:textId="539AC59E" w:rsidR="001E41F3" w:rsidRPr="00410371" w:rsidRDefault="006C59FF" w:rsidP="004C41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222D6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AC45B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E93D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F242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96F9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36D0E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EAC29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E2A6464" w14:textId="77777777" w:rsidTr="00547111">
        <w:tc>
          <w:tcPr>
            <w:tcW w:w="9641" w:type="dxa"/>
            <w:gridSpan w:val="9"/>
          </w:tcPr>
          <w:p w14:paraId="2AF9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5A1D8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87CCE" w14:textId="77777777" w:rsidTr="00A7671C">
        <w:tc>
          <w:tcPr>
            <w:tcW w:w="2835" w:type="dxa"/>
          </w:tcPr>
          <w:p w14:paraId="5B2ABB2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5A80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F1B42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99DB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8467A1" w14:textId="77777777" w:rsidR="00F25D98" w:rsidRDefault="004714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883C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829F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3947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79C787" w14:textId="77777777" w:rsidR="00F25D98" w:rsidRDefault="008C427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008C0D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BF69948" w14:textId="77777777" w:rsidTr="00547111">
        <w:tc>
          <w:tcPr>
            <w:tcW w:w="9640" w:type="dxa"/>
            <w:gridSpan w:val="11"/>
          </w:tcPr>
          <w:p w14:paraId="4ADB59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1FC0E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6340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B3931E" w14:textId="417F68D6" w:rsidR="001E41F3" w:rsidRDefault="00205C3B" w:rsidP="00D839E6">
            <w:pPr>
              <w:pStyle w:val="CRCoverPage"/>
              <w:spacing w:after="0"/>
              <w:ind w:left="100"/>
              <w:rPr>
                <w:noProof/>
              </w:rPr>
            </w:pPr>
            <w:r w:rsidRPr="00205C3B">
              <w:rPr>
                <w:noProof/>
              </w:rPr>
              <w:t>Update to d</w:t>
            </w:r>
            <w:r w:rsidR="00D839E6">
              <w:rPr>
                <w:noProof/>
              </w:rPr>
              <w:t>e</w:t>
            </w:r>
            <w:r w:rsidRPr="00205C3B">
              <w:rPr>
                <w:noProof/>
              </w:rPr>
              <w:t>-announcement</w:t>
            </w:r>
          </w:p>
        </w:tc>
      </w:tr>
      <w:tr w:rsidR="001E41F3" w14:paraId="3223A5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3985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3F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354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258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69717B" w14:textId="77777777" w:rsidR="001E41F3" w:rsidRDefault="00DD1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912F3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3109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4D2F0E" w14:textId="77777777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7BBF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16E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93D5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C2EF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7062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8A757C" w14:textId="4DA98414" w:rsidR="001E41F3" w:rsidRDefault="006C59FF" w:rsidP="002454E7">
            <w:pPr>
              <w:pStyle w:val="CRCoverPage"/>
              <w:spacing w:after="0"/>
              <w:ind w:left="100"/>
              <w:rPr>
                <w:noProof/>
              </w:rPr>
            </w:pPr>
            <w:r>
              <w:t>MCOver5</w:t>
            </w:r>
            <w:r w:rsidR="002454E7">
              <w:t>MB</w:t>
            </w:r>
            <w:r>
              <w:t>S</w:t>
            </w:r>
          </w:p>
        </w:tc>
        <w:tc>
          <w:tcPr>
            <w:tcW w:w="567" w:type="dxa"/>
            <w:tcBorders>
              <w:left w:val="nil"/>
            </w:tcBorders>
          </w:tcPr>
          <w:p w14:paraId="68CA06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6022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72A69" w14:textId="2F424FAD" w:rsidR="001E41F3" w:rsidRDefault="00724096" w:rsidP="00CF75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B068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6B0683">
              <w:rPr>
                <w:noProof/>
              </w:rPr>
              <w:t>0</w:t>
            </w:r>
            <w:r w:rsidR="00CF75D7">
              <w:rPr>
                <w:noProof/>
              </w:rPr>
              <w:t>4</w:t>
            </w:r>
            <w:r w:rsidR="006C59FF">
              <w:rPr>
                <w:noProof/>
              </w:rPr>
              <w:t>-30</w:t>
            </w:r>
          </w:p>
        </w:tc>
      </w:tr>
      <w:tr w:rsidR="001E41F3" w14:paraId="64E010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710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33E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9F53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56E0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DD8F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2799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C1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18E206" w14:textId="2878088B" w:rsidR="001E41F3" w:rsidRDefault="00ED55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A3D0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940A2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55D754" w14:textId="486E75E8" w:rsidR="001E41F3" w:rsidRDefault="00DD16F1" w:rsidP="006C59F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C59FF">
              <w:t>8</w:t>
            </w:r>
          </w:p>
        </w:tc>
      </w:tr>
      <w:tr w:rsidR="001E41F3" w14:paraId="4BABDB6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6FB2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1B1E3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63CC5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24E8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451DC76" w14:textId="77777777" w:rsidTr="00547111">
        <w:tc>
          <w:tcPr>
            <w:tcW w:w="1843" w:type="dxa"/>
          </w:tcPr>
          <w:p w14:paraId="1B0DAF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1679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8C0BB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36B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15E19" w14:textId="55B3D57D" w:rsidR="007F7DBE" w:rsidRDefault="00764923" w:rsidP="00922D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 w:rsidRPr="00764923">
              <w:rPr>
                <w:i/>
                <w:noProof/>
                <w:lang w:eastAsia="zh-CN"/>
              </w:rPr>
              <w:t>MBS session de-announcement acknowledgement</w:t>
            </w:r>
            <w:r>
              <w:rPr>
                <w:noProof/>
                <w:lang w:eastAsia="zh-CN"/>
              </w:rPr>
              <w:t xml:space="preserve"> is defined and optional as the </w:t>
            </w:r>
            <w:r w:rsidRPr="00764923">
              <w:rPr>
                <w:i/>
                <w:noProof/>
                <w:lang w:eastAsia="zh-CN"/>
              </w:rPr>
              <w:t>MBS session announcement ackknowledge</w:t>
            </w:r>
            <w:r>
              <w:rPr>
                <w:noProof/>
                <w:lang w:eastAsia="zh-CN"/>
              </w:rPr>
              <w:t xml:space="preserve"> which is instructed by the MC service server by providing the </w:t>
            </w:r>
            <w:r w:rsidRPr="00764923">
              <w:rPr>
                <w:i/>
                <w:noProof/>
                <w:lang w:eastAsia="zh-CN"/>
              </w:rPr>
              <w:t>MBS service announcement acknowledgement indication</w:t>
            </w:r>
            <w:r w:rsidR="00496444">
              <w:rPr>
                <w:noProof/>
                <w:lang w:eastAsia="zh-CN"/>
              </w:rPr>
              <w:t>.</w:t>
            </w:r>
            <w:r w:rsidR="0024712A">
              <w:rPr>
                <w:noProof/>
                <w:lang w:eastAsia="zh-CN"/>
              </w:rPr>
              <w:t xml:space="preserve"> </w:t>
            </w:r>
          </w:p>
          <w:p w14:paraId="6F11ED41" w14:textId="79F0E4B9" w:rsidR="0024712A" w:rsidRDefault="0024712A" w:rsidP="00922D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the acknowledgement indication is missing in the de-announcement message.</w:t>
            </w:r>
          </w:p>
          <w:p w14:paraId="36C7E012" w14:textId="77777777" w:rsidR="00863F55" w:rsidRDefault="00863F55" w:rsidP="00922D9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708680A" w14:textId="4130B4E2" w:rsidR="00F15485" w:rsidRPr="00993671" w:rsidRDefault="00F15485" w:rsidP="00863F55">
            <w:pPr>
              <w:pStyle w:val="CRCoverPage"/>
              <w:spacing w:after="0"/>
              <w:rPr>
                <w:color w:val="FF0000"/>
                <w:lang w:val="nl-NL" w:eastAsia="zh-CN"/>
              </w:rPr>
            </w:pPr>
          </w:p>
        </w:tc>
      </w:tr>
      <w:tr w:rsidR="001E41F3" w14:paraId="115890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B5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1435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815F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F58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5E1D04" w14:textId="77777777" w:rsidR="0024712A" w:rsidRDefault="00863F55" w:rsidP="002471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</w:t>
            </w:r>
            <w:r w:rsidR="0024712A">
              <w:rPr>
                <w:noProof/>
                <w:lang w:eastAsia="zh-CN"/>
              </w:rPr>
              <w:t>Add the acknowledgement indication in the MBS session de-announcement information flow in clause 7.3.2.11</w:t>
            </w:r>
          </w:p>
          <w:p w14:paraId="0F0FF046" w14:textId="42CC203E" w:rsidR="00863F55" w:rsidRDefault="00863F55" w:rsidP="00863F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2892EC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E9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5FE2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A13A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89E0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7EEA94" w14:textId="036B1EDB" w:rsidR="000824DA" w:rsidRPr="00434E40" w:rsidRDefault="0024712A" w:rsidP="0024712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The de-announcement message is not complete.</w:t>
            </w:r>
          </w:p>
        </w:tc>
      </w:tr>
      <w:tr w:rsidR="001E41F3" w14:paraId="438CC8A2" w14:textId="77777777" w:rsidTr="00547111">
        <w:tc>
          <w:tcPr>
            <w:tcW w:w="2694" w:type="dxa"/>
            <w:gridSpan w:val="2"/>
          </w:tcPr>
          <w:p w14:paraId="7ED07F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C0D3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C2E7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F9D8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9446D" w14:textId="3EED71C8" w:rsidR="001E41F3" w:rsidRDefault="0024712A" w:rsidP="00C920C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7.3.2.11</w:t>
            </w:r>
          </w:p>
        </w:tc>
      </w:tr>
      <w:tr w:rsidR="001E41F3" w14:paraId="0C6067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3A2A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38F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5AD0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052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E723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4B86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7A8C5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67ACB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D5E4F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E03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CA3A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5D261" w14:textId="77777777" w:rsidR="001E41F3" w:rsidRDefault="00AC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A49E3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57838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BEC2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234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8214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6B210C" w14:textId="77777777" w:rsidR="001E41F3" w:rsidRDefault="00AC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DF90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BCD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BBCA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2C510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E40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14ED4" w14:textId="77777777" w:rsidR="001E41F3" w:rsidRDefault="00AC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E9F0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C2657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96E6B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D6C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54CD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78650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1DEC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BB70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1ADF17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C871E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C71CF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11D658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161B2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BAF3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CC23B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83D8B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1D89CB" w14:textId="77777777" w:rsidR="00A25BF1" w:rsidRPr="00A25BF1" w:rsidRDefault="00A25BF1" w:rsidP="00A25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8"/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</w:pPr>
      <w:r w:rsidRPr="00A25BF1"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835DAC2" w14:textId="691A0F85" w:rsidR="0024712A" w:rsidRDefault="0024712A" w:rsidP="0024712A">
      <w:pPr>
        <w:pStyle w:val="Heading4"/>
        <w:rPr>
          <w:lang w:eastAsia="zh-CN"/>
        </w:rPr>
      </w:pPr>
      <w:bookmarkStart w:id="2" w:name="_Toc98840453"/>
      <w:bookmarkStart w:id="3" w:name="_Toc98840368"/>
      <w:bookmarkStart w:id="4" w:name="_Toc91749714"/>
      <w:bookmarkStart w:id="5" w:name="_Toc70510047"/>
      <w:r>
        <w:rPr>
          <w:lang w:eastAsia="zh-CN"/>
        </w:rPr>
        <w:t>7.3.2.11</w:t>
      </w:r>
      <w:r>
        <w:rPr>
          <w:lang w:eastAsia="zh-CN"/>
        </w:rPr>
        <w:tab/>
        <w:t>MBS session de-announcement</w:t>
      </w:r>
      <w:bookmarkEnd w:id="2"/>
    </w:p>
    <w:p w14:paraId="6515F0D5" w14:textId="42EE9EF4" w:rsidR="0024712A" w:rsidRDefault="0024712A" w:rsidP="0024712A">
      <w:r>
        <w:t>Table 7.3.2.11</w:t>
      </w:r>
      <w:r>
        <w:rPr>
          <w:lang w:eastAsia="zh-CN"/>
        </w:rPr>
        <w:t>-1</w:t>
      </w:r>
      <w:r>
        <w:t xml:space="preserve"> describes the information flow of an MBS session de-announcement sent from the </w:t>
      </w:r>
      <w:r>
        <w:rPr>
          <w:lang w:eastAsia="zh-CN"/>
        </w:rPr>
        <w:t xml:space="preserve">MC </w:t>
      </w:r>
      <w:proofErr w:type="gramStart"/>
      <w:r>
        <w:rPr>
          <w:lang w:eastAsia="zh-CN"/>
        </w:rPr>
        <w:t>service</w:t>
      </w:r>
      <w:proofErr w:type="gramEnd"/>
      <w:r>
        <w:t xml:space="preserve"> server to the MC service </w:t>
      </w:r>
      <w:r>
        <w:rPr>
          <w:lang w:eastAsia="zh-CN"/>
        </w:rPr>
        <w:t>clients</w:t>
      </w:r>
      <w:r>
        <w:t>.</w:t>
      </w:r>
    </w:p>
    <w:p w14:paraId="15C5099A" w14:textId="5754BE6C" w:rsidR="0024712A" w:rsidRDefault="0024712A" w:rsidP="0024712A">
      <w:pPr>
        <w:pStyle w:val="TH"/>
        <w:rPr>
          <w:lang w:eastAsia="zh-CN"/>
        </w:rPr>
      </w:pPr>
      <w:r>
        <w:t xml:space="preserve">Table 7.3.2.11-1: MBS session de-announcement. 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4712A" w14:paraId="32AEDDC9" w14:textId="77777777" w:rsidTr="0024712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0E13D7" w14:textId="77777777" w:rsidR="0024712A" w:rsidRDefault="0024712A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1BF01B" w14:textId="77777777" w:rsidR="0024712A" w:rsidRDefault="0024712A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D6FCD8" w14:textId="77777777" w:rsidR="0024712A" w:rsidRDefault="0024712A">
            <w:pPr>
              <w:pStyle w:val="TAH"/>
            </w:pPr>
            <w:r>
              <w:t>Description</w:t>
            </w:r>
          </w:p>
        </w:tc>
      </w:tr>
      <w:tr w:rsidR="0024712A" w14:paraId="38FF4586" w14:textId="77777777" w:rsidTr="0024712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7F3066" w14:textId="77777777" w:rsidR="0024712A" w:rsidRDefault="0024712A">
            <w:pPr>
              <w:pStyle w:val="TAL"/>
            </w:pPr>
            <w:r>
              <w:t>MBS session ID(s)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70A4BB" w14:textId="77777777" w:rsidR="0024712A" w:rsidRDefault="0024712A">
            <w:pPr>
              <w:pStyle w:val="TAL"/>
            </w:pPr>
            <w: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6C4E29" w14:textId="77777777" w:rsidR="0024712A" w:rsidRDefault="002471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identity of the MBS session(s) to be de-announced. </w:t>
            </w:r>
          </w:p>
        </w:tc>
      </w:tr>
      <w:tr w:rsidR="0024712A" w14:paraId="0A5A6B19" w14:textId="77777777" w:rsidTr="0024712A">
        <w:trPr>
          <w:jc w:val="center"/>
          <w:ins w:id="6" w:author="Huawei" w:date="2022-05-06T14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259438" w14:textId="62CBE448" w:rsidR="0024712A" w:rsidRPr="0024712A" w:rsidRDefault="0024712A" w:rsidP="00C920C6">
            <w:pPr>
              <w:pStyle w:val="TAL"/>
              <w:rPr>
                <w:ins w:id="7" w:author="Huawei" w:date="2022-05-06T14:21:00Z"/>
              </w:rPr>
            </w:pPr>
            <w:ins w:id="8" w:author="Huawei" w:date="2022-05-06T14:21:00Z">
              <w:r w:rsidRPr="0024712A">
                <w:t xml:space="preserve">MBS </w:t>
              </w:r>
            </w:ins>
            <w:ins w:id="9" w:author="Rev1" w:date="2022-05-19T18:23:00Z">
              <w:r w:rsidR="00C920C6">
                <w:t>session</w:t>
              </w:r>
            </w:ins>
            <w:ins w:id="10" w:author="Huawei" w:date="2022-05-06T14:21:00Z">
              <w:r w:rsidRPr="0024712A">
                <w:t xml:space="preserve"> </w:t>
              </w:r>
            </w:ins>
            <w:ins w:id="11" w:author="Huawei" w:date="2022-05-06T14:24:00Z">
              <w:r>
                <w:t>de-</w:t>
              </w:r>
            </w:ins>
            <w:ins w:id="12" w:author="Huawei" w:date="2022-05-06T14:21:00Z">
              <w:r w:rsidRPr="0024712A">
                <w:t>announcement acknowledgement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B40FAB" w14:textId="77777777" w:rsidR="0024712A" w:rsidRPr="0024712A" w:rsidRDefault="0024712A" w:rsidP="0082014B">
            <w:pPr>
              <w:pStyle w:val="TAL"/>
              <w:rPr>
                <w:ins w:id="13" w:author="Huawei" w:date="2022-05-06T14:21:00Z"/>
              </w:rPr>
            </w:pPr>
            <w:ins w:id="14" w:author="Huawei" w:date="2022-05-06T14:21:00Z">
              <w:r w:rsidRPr="0024712A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C9FF78" w14:textId="0583D52D" w:rsidR="0024712A" w:rsidRPr="0024712A" w:rsidRDefault="0024712A" w:rsidP="00C920C6">
            <w:pPr>
              <w:pStyle w:val="TAL"/>
              <w:rPr>
                <w:ins w:id="15" w:author="Huawei" w:date="2022-05-06T14:21:00Z"/>
                <w:lang w:eastAsia="zh-CN"/>
              </w:rPr>
            </w:pPr>
            <w:ins w:id="16" w:author="Huawei" w:date="2022-05-06T14:21:00Z">
              <w:r w:rsidRPr="0024712A">
                <w:t xml:space="preserve">Indicate if the MC service server requires an acknowledgement to the MBS </w:t>
              </w:r>
            </w:ins>
            <w:ins w:id="17" w:author="Rev1" w:date="2022-05-19T18:23:00Z">
              <w:r w:rsidR="00C920C6">
                <w:t>session</w:t>
              </w:r>
            </w:ins>
            <w:ins w:id="18" w:author="Huawei" w:date="2022-05-06T14:21:00Z">
              <w:r w:rsidRPr="0024712A">
                <w:t xml:space="preserve"> </w:t>
              </w:r>
            </w:ins>
            <w:ins w:id="19" w:author="Huawei" w:date="2022-05-06T14:24:00Z">
              <w:r>
                <w:t>de-</w:t>
              </w:r>
            </w:ins>
            <w:ins w:id="20" w:author="Huawei" w:date="2022-05-06T14:21:00Z">
              <w:r w:rsidRPr="0024712A">
                <w:t>announcement</w:t>
              </w:r>
            </w:ins>
          </w:p>
        </w:tc>
      </w:tr>
    </w:tbl>
    <w:p w14:paraId="0EA8690C" w14:textId="77777777" w:rsidR="0024712A" w:rsidRDefault="0024712A" w:rsidP="0024712A">
      <w:pPr>
        <w:pStyle w:val="B1"/>
        <w:rPr>
          <w:lang w:eastAsia="zh-CN"/>
        </w:rPr>
      </w:pPr>
    </w:p>
    <w:bookmarkEnd w:id="3"/>
    <w:bookmarkEnd w:id="4"/>
    <w:bookmarkEnd w:id="5"/>
    <w:p w14:paraId="5EB4904E" w14:textId="77777777" w:rsidR="00863F55" w:rsidRDefault="00863F55" w:rsidP="00863F55">
      <w:pPr>
        <w:pStyle w:val="B1"/>
        <w:rPr>
          <w:noProof/>
        </w:rPr>
      </w:pPr>
    </w:p>
    <w:p w14:paraId="47953E0C" w14:textId="31E716BA" w:rsidR="003171F5" w:rsidRPr="003171F5" w:rsidRDefault="003171F5" w:rsidP="00863F55">
      <w:pPr>
        <w:tabs>
          <w:tab w:val="left" w:pos="537"/>
        </w:tabs>
        <w:rPr>
          <w:rFonts w:eastAsia="SimSun"/>
        </w:rPr>
      </w:pPr>
    </w:p>
    <w:p w14:paraId="200824EC" w14:textId="77777777" w:rsidR="00DB48D2" w:rsidRPr="00A25BF1" w:rsidRDefault="00DB48D2" w:rsidP="00DB4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8"/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</w:pPr>
      <w:bookmarkStart w:id="21" w:name="OLE_LINK1"/>
      <w:r w:rsidRPr="00A25BF1"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  <w:t>* * * End of Change * * * *</w:t>
      </w:r>
      <w:bookmarkEnd w:id="21"/>
    </w:p>
    <w:sectPr w:rsidR="00DB48D2" w:rsidRPr="00A25B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9D8061" w14:textId="77777777" w:rsidR="00286171" w:rsidRDefault="00286171">
      <w:r>
        <w:separator/>
      </w:r>
    </w:p>
  </w:endnote>
  <w:endnote w:type="continuationSeparator" w:id="0">
    <w:p w14:paraId="509CEFF4" w14:textId="77777777" w:rsidR="00286171" w:rsidRDefault="00286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0E6CAC" w14:textId="77777777" w:rsidR="00286171" w:rsidRDefault="00286171">
      <w:r>
        <w:separator/>
      </w:r>
    </w:p>
  </w:footnote>
  <w:footnote w:type="continuationSeparator" w:id="0">
    <w:p w14:paraId="21743C84" w14:textId="77777777" w:rsidR="00286171" w:rsidRDefault="002861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866DB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6D092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D991B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4BA42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A7F99"/>
    <w:multiLevelType w:val="hybridMultilevel"/>
    <w:tmpl w:val="16F4DEFA"/>
    <w:lvl w:ilvl="0" w:tplc="F626A35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9F69FE"/>
    <w:multiLevelType w:val="hybridMultilevel"/>
    <w:tmpl w:val="209EAAD0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39E5F37"/>
    <w:multiLevelType w:val="hybridMultilevel"/>
    <w:tmpl w:val="AA7A7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0F6"/>
    <w:rsid w:val="00022E4A"/>
    <w:rsid w:val="00022F26"/>
    <w:rsid w:val="00032607"/>
    <w:rsid w:val="00033208"/>
    <w:rsid w:val="00041EC0"/>
    <w:rsid w:val="000505D5"/>
    <w:rsid w:val="00056B42"/>
    <w:rsid w:val="000641EC"/>
    <w:rsid w:val="00080F0D"/>
    <w:rsid w:val="000824DA"/>
    <w:rsid w:val="00082714"/>
    <w:rsid w:val="00086715"/>
    <w:rsid w:val="000924B7"/>
    <w:rsid w:val="00095B4D"/>
    <w:rsid w:val="000A04C8"/>
    <w:rsid w:val="000A11F7"/>
    <w:rsid w:val="000A6394"/>
    <w:rsid w:val="000A786C"/>
    <w:rsid w:val="000B7FED"/>
    <w:rsid w:val="000C038A"/>
    <w:rsid w:val="000C6598"/>
    <w:rsid w:val="000D44B3"/>
    <w:rsid w:val="000E6DFE"/>
    <w:rsid w:val="001237C4"/>
    <w:rsid w:val="00134E5C"/>
    <w:rsid w:val="001443DC"/>
    <w:rsid w:val="00145D43"/>
    <w:rsid w:val="001620AF"/>
    <w:rsid w:val="00164C05"/>
    <w:rsid w:val="00170E13"/>
    <w:rsid w:val="0017704A"/>
    <w:rsid w:val="0017773A"/>
    <w:rsid w:val="00192C46"/>
    <w:rsid w:val="001A08B3"/>
    <w:rsid w:val="001A5177"/>
    <w:rsid w:val="001A7B60"/>
    <w:rsid w:val="001B52F0"/>
    <w:rsid w:val="001B7A65"/>
    <w:rsid w:val="001C2ADC"/>
    <w:rsid w:val="001D5FE0"/>
    <w:rsid w:val="001E41F3"/>
    <w:rsid w:val="001E725E"/>
    <w:rsid w:val="001F332E"/>
    <w:rsid w:val="002045D2"/>
    <w:rsid w:val="00205C3B"/>
    <w:rsid w:val="002203B4"/>
    <w:rsid w:val="00222D6F"/>
    <w:rsid w:val="00227E5B"/>
    <w:rsid w:val="002355B5"/>
    <w:rsid w:val="00242ED2"/>
    <w:rsid w:val="002454E7"/>
    <w:rsid w:val="0024712A"/>
    <w:rsid w:val="002527B2"/>
    <w:rsid w:val="002550AA"/>
    <w:rsid w:val="0026004D"/>
    <w:rsid w:val="002640DD"/>
    <w:rsid w:val="00270E8A"/>
    <w:rsid w:val="00275D12"/>
    <w:rsid w:val="00280ECA"/>
    <w:rsid w:val="00281AC0"/>
    <w:rsid w:val="00284FEB"/>
    <w:rsid w:val="002860C4"/>
    <w:rsid w:val="00286171"/>
    <w:rsid w:val="0028705B"/>
    <w:rsid w:val="002B5741"/>
    <w:rsid w:val="002E268A"/>
    <w:rsid w:val="002E472E"/>
    <w:rsid w:val="002F40D7"/>
    <w:rsid w:val="002F7C01"/>
    <w:rsid w:val="00305409"/>
    <w:rsid w:val="003142DC"/>
    <w:rsid w:val="003171F5"/>
    <w:rsid w:val="00321958"/>
    <w:rsid w:val="00326E79"/>
    <w:rsid w:val="0035126E"/>
    <w:rsid w:val="003602A3"/>
    <w:rsid w:val="003609EF"/>
    <w:rsid w:val="0036231A"/>
    <w:rsid w:val="003624A1"/>
    <w:rsid w:val="003702B5"/>
    <w:rsid w:val="00371666"/>
    <w:rsid w:val="00374DD4"/>
    <w:rsid w:val="00383ECB"/>
    <w:rsid w:val="00390F5C"/>
    <w:rsid w:val="00393E05"/>
    <w:rsid w:val="00395AAE"/>
    <w:rsid w:val="003A6DE1"/>
    <w:rsid w:val="003A6EC9"/>
    <w:rsid w:val="003B442A"/>
    <w:rsid w:val="003C38E3"/>
    <w:rsid w:val="003E1A36"/>
    <w:rsid w:val="00403327"/>
    <w:rsid w:val="004056AA"/>
    <w:rsid w:val="00410371"/>
    <w:rsid w:val="004242F1"/>
    <w:rsid w:val="00434E40"/>
    <w:rsid w:val="004414F9"/>
    <w:rsid w:val="00455DBD"/>
    <w:rsid w:val="00455F2C"/>
    <w:rsid w:val="004650D7"/>
    <w:rsid w:val="00471441"/>
    <w:rsid w:val="00487C42"/>
    <w:rsid w:val="00496444"/>
    <w:rsid w:val="004A3E9C"/>
    <w:rsid w:val="004B75B7"/>
    <w:rsid w:val="004C41CB"/>
    <w:rsid w:val="004C767B"/>
    <w:rsid w:val="004F513A"/>
    <w:rsid w:val="00506805"/>
    <w:rsid w:val="0051580D"/>
    <w:rsid w:val="00517BA6"/>
    <w:rsid w:val="0052068B"/>
    <w:rsid w:val="005245AA"/>
    <w:rsid w:val="005345B4"/>
    <w:rsid w:val="00537C72"/>
    <w:rsid w:val="00543D4F"/>
    <w:rsid w:val="00543F34"/>
    <w:rsid w:val="00547111"/>
    <w:rsid w:val="00560ED6"/>
    <w:rsid w:val="00565769"/>
    <w:rsid w:val="00585D12"/>
    <w:rsid w:val="00590598"/>
    <w:rsid w:val="00591C0B"/>
    <w:rsid w:val="00592D74"/>
    <w:rsid w:val="00593679"/>
    <w:rsid w:val="005A259D"/>
    <w:rsid w:val="005D0AFC"/>
    <w:rsid w:val="005D7D82"/>
    <w:rsid w:val="005E2C44"/>
    <w:rsid w:val="006049C3"/>
    <w:rsid w:val="00620648"/>
    <w:rsid w:val="00621188"/>
    <w:rsid w:val="006257ED"/>
    <w:rsid w:val="0062765B"/>
    <w:rsid w:val="00630F94"/>
    <w:rsid w:val="00642379"/>
    <w:rsid w:val="00654BB0"/>
    <w:rsid w:val="00661FD9"/>
    <w:rsid w:val="006652C8"/>
    <w:rsid w:val="00665C47"/>
    <w:rsid w:val="00665EAC"/>
    <w:rsid w:val="00677F47"/>
    <w:rsid w:val="0068593B"/>
    <w:rsid w:val="006902F1"/>
    <w:rsid w:val="006950D0"/>
    <w:rsid w:val="00695808"/>
    <w:rsid w:val="006A0189"/>
    <w:rsid w:val="006A1CC1"/>
    <w:rsid w:val="006B0683"/>
    <w:rsid w:val="006B46FB"/>
    <w:rsid w:val="006B5DCF"/>
    <w:rsid w:val="006C3703"/>
    <w:rsid w:val="006C59FF"/>
    <w:rsid w:val="006D711E"/>
    <w:rsid w:val="006E21FB"/>
    <w:rsid w:val="006F3988"/>
    <w:rsid w:val="00705ECB"/>
    <w:rsid w:val="00707463"/>
    <w:rsid w:val="00710DC2"/>
    <w:rsid w:val="00712903"/>
    <w:rsid w:val="0072123C"/>
    <w:rsid w:val="0072333F"/>
    <w:rsid w:val="00724096"/>
    <w:rsid w:val="007248CD"/>
    <w:rsid w:val="00733815"/>
    <w:rsid w:val="007465BB"/>
    <w:rsid w:val="007573C5"/>
    <w:rsid w:val="0075791F"/>
    <w:rsid w:val="007627C5"/>
    <w:rsid w:val="00764923"/>
    <w:rsid w:val="00770E99"/>
    <w:rsid w:val="007819BD"/>
    <w:rsid w:val="00792342"/>
    <w:rsid w:val="007977A8"/>
    <w:rsid w:val="007A7059"/>
    <w:rsid w:val="007B4ADA"/>
    <w:rsid w:val="007B512A"/>
    <w:rsid w:val="007C1660"/>
    <w:rsid w:val="007C2097"/>
    <w:rsid w:val="007D6A07"/>
    <w:rsid w:val="007D6EA9"/>
    <w:rsid w:val="007F5ADD"/>
    <w:rsid w:val="007F7259"/>
    <w:rsid w:val="007F7DBE"/>
    <w:rsid w:val="008040A8"/>
    <w:rsid w:val="00804DBC"/>
    <w:rsid w:val="008119B7"/>
    <w:rsid w:val="008236EF"/>
    <w:rsid w:val="00823FAD"/>
    <w:rsid w:val="008279FA"/>
    <w:rsid w:val="00842F4A"/>
    <w:rsid w:val="00846168"/>
    <w:rsid w:val="00857739"/>
    <w:rsid w:val="008618E2"/>
    <w:rsid w:val="008626E7"/>
    <w:rsid w:val="00863F55"/>
    <w:rsid w:val="00870EE7"/>
    <w:rsid w:val="00874573"/>
    <w:rsid w:val="008863B9"/>
    <w:rsid w:val="0089747F"/>
    <w:rsid w:val="008A0AA4"/>
    <w:rsid w:val="008A45A6"/>
    <w:rsid w:val="008A7FCF"/>
    <w:rsid w:val="008C4272"/>
    <w:rsid w:val="008D5871"/>
    <w:rsid w:val="008E0AEC"/>
    <w:rsid w:val="008E0D5C"/>
    <w:rsid w:val="008F3044"/>
    <w:rsid w:val="008F3789"/>
    <w:rsid w:val="008F686C"/>
    <w:rsid w:val="0090250F"/>
    <w:rsid w:val="0091225D"/>
    <w:rsid w:val="009148DE"/>
    <w:rsid w:val="00922D95"/>
    <w:rsid w:val="00934F1A"/>
    <w:rsid w:val="00941E30"/>
    <w:rsid w:val="009439BE"/>
    <w:rsid w:val="009576F2"/>
    <w:rsid w:val="00962CCE"/>
    <w:rsid w:val="009777D9"/>
    <w:rsid w:val="009866B0"/>
    <w:rsid w:val="00991B88"/>
    <w:rsid w:val="00993671"/>
    <w:rsid w:val="009A5753"/>
    <w:rsid w:val="009A579D"/>
    <w:rsid w:val="009E07F7"/>
    <w:rsid w:val="009E2983"/>
    <w:rsid w:val="009E3297"/>
    <w:rsid w:val="009F734F"/>
    <w:rsid w:val="00A07DD0"/>
    <w:rsid w:val="00A246B6"/>
    <w:rsid w:val="00A25BF1"/>
    <w:rsid w:val="00A3306A"/>
    <w:rsid w:val="00A42729"/>
    <w:rsid w:val="00A47E70"/>
    <w:rsid w:val="00A50CF0"/>
    <w:rsid w:val="00A7671C"/>
    <w:rsid w:val="00A87F30"/>
    <w:rsid w:val="00A92F9A"/>
    <w:rsid w:val="00A93AD6"/>
    <w:rsid w:val="00A95DFC"/>
    <w:rsid w:val="00AA2CBC"/>
    <w:rsid w:val="00AB044D"/>
    <w:rsid w:val="00AB6757"/>
    <w:rsid w:val="00AC45B2"/>
    <w:rsid w:val="00AC5820"/>
    <w:rsid w:val="00AC603B"/>
    <w:rsid w:val="00AD1CD8"/>
    <w:rsid w:val="00AD46B8"/>
    <w:rsid w:val="00AE49FF"/>
    <w:rsid w:val="00B00AF1"/>
    <w:rsid w:val="00B22C3F"/>
    <w:rsid w:val="00B258BB"/>
    <w:rsid w:val="00B3510B"/>
    <w:rsid w:val="00B50566"/>
    <w:rsid w:val="00B52261"/>
    <w:rsid w:val="00B53112"/>
    <w:rsid w:val="00B62273"/>
    <w:rsid w:val="00B67B97"/>
    <w:rsid w:val="00B837E5"/>
    <w:rsid w:val="00B94983"/>
    <w:rsid w:val="00B968C8"/>
    <w:rsid w:val="00B97B83"/>
    <w:rsid w:val="00BA31AF"/>
    <w:rsid w:val="00BA3EC5"/>
    <w:rsid w:val="00BA4FE4"/>
    <w:rsid w:val="00BA51D9"/>
    <w:rsid w:val="00BA7949"/>
    <w:rsid w:val="00BB5DFC"/>
    <w:rsid w:val="00BD279D"/>
    <w:rsid w:val="00BD416E"/>
    <w:rsid w:val="00BD6BB8"/>
    <w:rsid w:val="00C14A1D"/>
    <w:rsid w:val="00C34325"/>
    <w:rsid w:val="00C66BA2"/>
    <w:rsid w:val="00C91F4A"/>
    <w:rsid w:val="00C920C6"/>
    <w:rsid w:val="00C95985"/>
    <w:rsid w:val="00C96C20"/>
    <w:rsid w:val="00CC5026"/>
    <w:rsid w:val="00CC68D0"/>
    <w:rsid w:val="00CC6E51"/>
    <w:rsid w:val="00CC7EFF"/>
    <w:rsid w:val="00CF2ACC"/>
    <w:rsid w:val="00CF75D7"/>
    <w:rsid w:val="00D00DBC"/>
    <w:rsid w:val="00D03F9A"/>
    <w:rsid w:val="00D042E6"/>
    <w:rsid w:val="00D04545"/>
    <w:rsid w:val="00D06D51"/>
    <w:rsid w:val="00D24991"/>
    <w:rsid w:val="00D315C8"/>
    <w:rsid w:val="00D50255"/>
    <w:rsid w:val="00D567B1"/>
    <w:rsid w:val="00D574DA"/>
    <w:rsid w:val="00D604DF"/>
    <w:rsid w:val="00D66520"/>
    <w:rsid w:val="00D66D43"/>
    <w:rsid w:val="00D75B60"/>
    <w:rsid w:val="00D77016"/>
    <w:rsid w:val="00D839E6"/>
    <w:rsid w:val="00D97FC6"/>
    <w:rsid w:val="00DB48D2"/>
    <w:rsid w:val="00DC2D1B"/>
    <w:rsid w:val="00DD16F1"/>
    <w:rsid w:val="00DD1B4F"/>
    <w:rsid w:val="00DD76F8"/>
    <w:rsid w:val="00DE34CF"/>
    <w:rsid w:val="00DF01C4"/>
    <w:rsid w:val="00DF0723"/>
    <w:rsid w:val="00E0288A"/>
    <w:rsid w:val="00E13F3D"/>
    <w:rsid w:val="00E21275"/>
    <w:rsid w:val="00E234DE"/>
    <w:rsid w:val="00E31174"/>
    <w:rsid w:val="00E31817"/>
    <w:rsid w:val="00E34898"/>
    <w:rsid w:val="00E419EB"/>
    <w:rsid w:val="00EA0B3B"/>
    <w:rsid w:val="00EA7ED6"/>
    <w:rsid w:val="00EB09B7"/>
    <w:rsid w:val="00EB3426"/>
    <w:rsid w:val="00ED559F"/>
    <w:rsid w:val="00EE7D7C"/>
    <w:rsid w:val="00EF5345"/>
    <w:rsid w:val="00F15485"/>
    <w:rsid w:val="00F17BFA"/>
    <w:rsid w:val="00F25D98"/>
    <w:rsid w:val="00F300FB"/>
    <w:rsid w:val="00F60FFB"/>
    <w:rsid w:val="00F8450E"/>
    <w:rsid w:val="00FA37ED"/>
    <w:rsid w:val="00FB6386"/>
    <w:rsid w:val="00FC355B"/>
    <w:rsid w:val="00FD3543"/>
    <w:rsid w:val="00FE6E11"/>
    <w:rsid w:val="00FF2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6CB4C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EA0B3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EA0B3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A0B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A0B3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EA0B3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0B3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FF27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F279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ocked/>
    <w:rsid w:val="008E0D5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74573"/>
    <w:pPr>
      <w:ind w:left="720"/>
      <w:contextualSpacing/>
    </w:pPr>
  </w:style>
  <w:style w:type="character" w:customStyle="1" w:styleId="TACChar">
    <w:name w:val="TAC Char"/>
    <w:link w:val="TAC"/>
    <w:locked/>
    <w:rsid w:val="00874573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874573"/>
    <w:rPr>
      <w:rFonts w:ascii="Arial" w:hAnsi="Arial" w:cs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F0723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24712A"/>
    <w:rPr>
      <w:rFonts w:ascii="Arial" w:hAnsi="Arial" w:cs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84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33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10C495-BCDF-49B7-9FD4-7931D789B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400</Words>
  <Characters>2285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Huawei-FINAL</cp:lastModifiedBy>
  <cp:revision>7</cp:revision>
  <cp:lastPrinted>1899-12-31T23:00:00Z</cp:lastPrinted>
  <dcterms:created xsi:type="dcterms:W3CDTF">2022-05-23T12:47:00Z</dcterms:created>
  <dcterms:modified xsi:type="dcterms:W3CDTF">2022-05-23T15:10:00Z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(3)vacm0g2paV4gq1nB/ICYP02hr9Vygh6lARWspH/6Z3eWTgVPLDD8RxLFVcgPBg0weAcwhZDM
bdq2MhdWEnWe5hR9QBa0/sTIjAta8TtcKP9UpzfMdWkDbnerJNcaGI+LxKIsNAeZ1pBNg+U5
eIIuyjio8+C1gcBsxA4USRhtVwA+PwLdjS1fkE35FYStelmguVgRRCp2A2QZztk3J88o2Kax
yTZtgaULjRYxucdp9U</vt:lpwstr>
  </property>
  <property fmtid="{D5CDD505-2E9C-101B-9397-08002B2CF9AE}" pid="22" name="_2015_ms_pID_7253431">
    <vt:lpwstr>WMo9K4HJpZPWyKwAZpOU8beImM4cLx5MVXATn52pVwP8fkzdQVLFwe
qFGi30ykrhBqsQ38kmdpg6KQFo+l3ounf11EkNinSpxHEIMNDppbjsx/gRyJUxOYSQn4eVhZ
MgahyqeTXOAMwpAQfAUvWA/tSHbuCOr+sh5zOBUo1Cgz83hsOY9IselEqcb8Pdyr3sA8Nc8m
Ow27y90liT0E2YznzpWNQXmDxdtwHlqNuWnC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1652953237</vt:lpwstr>
  </property>
</Properties>
</file>